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A672C" w14:textId="48EB13C3" w:rsidR="005A6E32" w:rsidRDefault="005A6E32" w:rsidP="005A6E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08274D">
        <w:rPr>
          <w:b/>
          <w:noProof/>
          <w:sz w:val="24"/>
        </w:rPr>
        <w:t>449</w:t>
      </w:r>
    </w:p>
    <w:p w14:paraId="0E874A83" w14:textId="0445D664" w:rsidR="000628F9" w:rsidRDefault="005A6E32" w:rsidP="005A6E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25631">
        <w:rPr>
          <w:b/>
          <w:noProof/>
          <w:sz w:val="24"/>
        </w:rPr>
        <w:t>24</w:t>
      </w:r>
      <w:r w:rsidR="0042563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9D46E" w:rsidR="001E41F3" w:rsidRPr="00410371" w:rsidRDefault="0091325F" w:rsidP="002E3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</w:t>
            </w:r>
            <w:r w:rsidR="00657490">
              <w:rPr>
                <w:b/>
                <w:noProof/>
                <w:sz w:val="28"/>
              </w:rPr>
              <w:t>50</w:t>
            </w:r>
            <w:r w:rsidR="002D4E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449203" w:rsidR="001E41F3" w:rsidRPr="00410371" w:rsidRDefault="0008274D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8274D">
              <w:rPr>
                <w:b/>
                <w:noProof/>
                <w:sz w:val="28"/>
              </w:rPr>
              <w:t>0592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A821" w:rsidR="001E41F3" w:rsidRPr="00410371" w:rsidRDefault="00913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2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815C6" w:rsidR="001E41F3" w:rsidRPr="00410371" w:rsidRDefault="00E3639E" w:rsidP="007C4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4EB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D4EB5">
              <w:rPr>
                <w:b/>
                <w:noProof/>
                <w:sz w:val="28"/>
              </w:rPr>
              <w:t>1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D4EB5" w:rsidRDefault="002D4EB5" w:rsidP="002D4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50B51" w:rsidR="002D4EB5" w:rsidRDefault="002D4EB5" w:rsidP="002D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IPTV access control information</w:t>
            </w:r>
          </w:p>
        </w:tc>
      </w:tr>
      <w:tr w:rsidR="002D4E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4EB5" w:rsidRDefault="002D4EB5" w:rsidP="002D4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25FEC" w:rsidR="002D4EB5" w:rsidRDefault="0008274D" w:rsidP="002D4EB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2D4E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4EB5" w:rsidRDefault="002D4EB5" w:rsidP="002D4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D5037" w:rsidR="002D4EB5" w:rsidRDefault="0008274D" w:rsidP="002D4EB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  <w:bookmarkStart w:id="1" w:name="_GoBack"/>
            <w:bookmarkEnd w:id="1"/>
          </w:p>
        </w:tc>
      </w:tr>
      <w:tr w:rsidR="002D4E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4EB5" w:rsidRDefault="002D4EB5" w:rsidP="002D4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CCD8D3" w:rsidR="002D4EB5" w:rsidRDefault="002D4EB5" w:rsidP="002D4EB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4EB5" w:rsidRDefault="002D4EB5" w:rsidP="002D4E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4EB5" w:rsidRDefault="002D4EB5" w:rsidP="002D4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B5928" w:rsidR="002D4EB5" w:rsidRDefault="002D4EB5" w:rsidP="002D4E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B71D4" w:rsidR="001E41F3" w:rsidRDefault="007C4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E3D0C5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C4EB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4EB5" w:rsidRDefault="002D4EB5" w:rsidP="002D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5C179" w14:textId="77777777" w:rsidR="002D4EB5" w:rsidRDefault="002D4EB5" w:rsidP="002D4EB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clause </w:t>
            </w:r>
            <w:r w:rsidRPr="003B7B43">
              <w:t>7.7.1.1.2</w:t>
            </w:r>
            <w:r>
              <w:t xml:space="preserve"> of 3GPP TS 23.316:</w:t>
            </w:r>
          </w:p>
          <w:p w14:paraId="569C3B1D" w14:textId="77777777" w:rsidR="002D4EB5" w:rsidRDefault="002D4EB5" w:rsidP="002D4EB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94A0A0" w14:textId="77777777" w:rsidR="002D4EB5" w:rsidRDefault="002D4EB5" w:rsidP="002D4EB5">
            <w:pPr>
              <w:pStyle w:val="CRCoverPage"/>
              <w:spacing w:after="0"/>
              <w:ind w:left="100"/>
              <w:rPr>
                <w:i/>
              </w:rPr>
            </w:pPr>
            <w:r w:rsidRPr="00B02CAB">
              <w:rPr>
                <w:i/>
              </w:rPr>
              <w:t xml:space="preserve">When the SMF receives the Uplink DHCP message, the SMF may be configured to insert the </w:t>
            </w:r>
            <w:r w:rsidRPr="00B02CAB">
              <w:rPr>
                <w:i/>
                <w:highlight w:val="yellow"/>
              </w:rPr>
              <w:t>IPTV access control information as received in subscription data from UDM</w:t>
            </w:r>
            <w:r w:rsidRPr="00B02CAB">
              <w:rPr>
                <w:i/>
              </w:rPr>
              <w:t xml:space="preserve"> to the uplink DHCP message.</w:t>
            </w:r>
          </w:p>
          <w:p w14:paraId="5AE2F2D7" w14:textId="77777777" w:rsidR="002D4EB5" w:rsidRDefault="002D4EB5" w:rsidP="002D4EB5">
            <w:pPr>
              <w:pStyle w:val="CRCoverPage"/>
              <w:spacing w:after="0"/>
              <w:ind w:left="100"/>
              <w:rPr>
                <w:i/>
              </w:rPr>
            </w:pPr>
          </w:p>
          <w:p w14:paraId="4F8AFE57" w14:textId="77777777" w:rsidR="002D4EB5" w:rsidRDefault="002D4EB5" w:rsidP="002D4EB5">
            <w:pPr>
              <w:pStyle w:val="CRCoverPage"/>
              <w:spacing w:after="0"/>
              <w:ind w:left="100"/>
              <w:rPr>
                <w:i/>
              </w:rPr>
            </w:pPr>
            <w:r w:rsidRPr="00B02CAB">
              <w:rPr>
                <w:i/>
              </w:rPr>
              <w:t>NOTE 1:</w:t>
            </w:r>
            <w:r w:rsidRPr="00B02CAB">
              <w:rPr>
                <w:i/>
              </w:rPr>
              <w:tab/>
              <w:t xml:space="preserve">The IPTV access control information can include a line ID defined in RFC 3046 [20] or any other identity which can be used to identify the IPTV subscriber. This is based on IPTV deployment and </w:t>
            </w:r>
            <w:r w:rsidRPr="00B02CAB">
              <w:rPr>
                <w:i/>
                <w:highlight w:val="yellow"/>
              </w:rPr>
              <w:t>3GPP doesn't define the IPTV access control information that the SMF copies from subscription data to DHCP signalling</w:t>
            </w:r>
            <w:r w:rsidRPr="00B02CAB">
              <w:rPr>
                <w:i/>
              </w:rPr>
              <w:t>.</w:t>
            </w:r>
          </w:p>
          <w:p w14:paraId="224C4073" w14:textId="77777777" w:rsidR="002D4EB5" w:rsidRDefault="002D4EB5" w:rsidP="002D4EB5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62514462" w:rsidR="002D4EB5" w:rsidRPr="002E3364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1553AA">
              <w:rPr>
                <w:lang w:eastAsia="zh-CN"/>
              </w:rPr>
              <w:t>IPTV access control information is missed in the subscription data.</w:t>
            </w:r>
          </w:p>
        </w:tc>
      </w:tr>
      <w:tr w:rsidR="002D4E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4EB5" w:rsidRDefault="002D4EB5" w:rsidP="002D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B93DD0" w:rsidR="002D4EB5" w:rsidRPr="00F14C88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new attribute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  <w:r>
              <w:rPr>
                <w:rFonts w:cs="Arial"/>
                <w:color w:val="000000"/>
              </w:rPr>
              <w:t xml:space="preserve"> in </w:t>
            </w:r>
            <w:proofErr w:type="spellStart"/>
            <w:r>
              <w:rPr>
                <w:rFonts w:cs="Arial"/>
                <w:color w:val="000000"/>
              </w:rPr>
              <w:t>DnnConfiguration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</w:tc>
      </w:tr>
      <w:tr w:rsidR="002D4E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4EB5" w:rsidRDefault="002D4EB5" w:rsidP="002D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1490D" w14:textId="77777777" w:rsidR="002D4EB5" w:rsidRDefault="002D4EB5" w:rsidP="002D4EB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PTV access </w:t>
            </w:r>
            <w:r w:rsidRPr="003B7B43">
              <w:t>control based on the DHCP procedure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supported.</w:t>
            </w:r>
          </w:p>
          <w:p w14:paraId="5C4BEB44" w14:textId="7C6C47F8" w:rsidR="002D4EB5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Misalignement</w:t>
            </w:r>
            <w:proofErr w:type="spellEnd"/>
            <w:r>
              <w:t xml:space="preserve"> with stage2.</w:t>
            </w:r>
          </w:p>
        </w:tc>
      </w:tr>
      <w:tr w:rsidR="002D4EB5" w14:paraId="034AF533" w14:textId="77777777" w:rsidTr="00547111">
        <w:tc>
          <w:tcPr>
            <w:tcW w:w="2694" w:type="dxa"/>
            <w:gridSpan w:val="2"/>
          </w:tcPr>
          <w:p w14:paraId="39D9EB5B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4EB5" w:rsidRDefault="002D4EB5" w:rsidP="002D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2F516" w:rsidR="002D4EB5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D9A46" w:rsidR="001E41F3" w:rsidRDefault="002D4E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F45DF3" w:rsidR="001E41F3" w:rsidRDefault="002D4E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C50A1F" w:rsidR="001E41F3" w:rsidRDefault="002D4E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36513" w:rsidR="00AF113C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introduces backward compatible corrections to the OpenAPI specifications of </w:t>
            </w:r>
            <w:r w:rsidRPr="00B3056F">
              <w:rPr>
                <w:noProof/>
                <w:lang w:eastAsia="zh-CN"/>
              </w:rPr>
              <w:t>Nudm_SDM</w:t>
            </w:r>
            <w:r>
              <w:rPr>
                <w:noProof/>
                <w:lang w:eastAsia="zh-CN"/>
              </w:rPr>
              <w:t xml:space="preserve"> API and </w:t>
            </w:r>
            <w:r w:rsidRPr="00533C32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1FA3B" w14:textId="1459614C" w:rsidR="00E20E8B" w:rsidRDefault="00E20E8B" w:rsidP="002E3364"/>
    <w:p w14:paraId="6E0F005A" w14:textId="77777777" w:rsidR="00DC149F" w:rsidRPr="00B3056F" w:rsidRDefault="00DC149F" w:rsidP="00DC149F">
      <w:pPr>
        <w:pStyle w:val="5"/>
      </w:pPr>
      <w:bookmarkStart w:id="2" w:name="_Toc11338587"/>
      <w:bookmarkStart w:id="3" w:name="_Toc27585239"/>
      <w:bookmarkStart w:id="4" w:name="_Toc36457205"/>
      <w:bookmarkStart w:id="5" w:name="_Toc45028099"/>
      <w:bookmarkStart w:id="6" w:name="_Toc45028934"/>
      <w:bookmarkStart w:id="7" w:name="_Toc58583163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08D5CD4" w14:textId="77777777" w:rsidR="00DC149F" w:rsidRPr="00B3056F" w:rsidRDefault="00DC149F" w:rsidP="00DC149F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DC149F" w:rsidRPr="00B3056F" w14:paraId="2C521B82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F0CA7" w14:textId="77777777" w:rsidR="00DC149F" w:rsidRPr="00B3056F" w:rsidRDefault="00DC149F" w:rsidP="002D1EC5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54220" w14:textId="77777777" w:rsidR="00DC149F" w:rsidRPr="00B3056F" w:rsidRDefault="00DC149F" w:rsidP="002D1EC5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6AF34" w14:textId="77777777" w:rsidR="00DC149F" w:rsidRPr="00B3056F" w:rsidRDefault="00DC149F" w:rsidP="002D1EC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C0EBE" w14:textId="77777777" w:rsidR="00DC149F" w:rsidRPr="00B3056F" w:rsidRDefault="00DC149F" w:rsidP="002D1EC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E7959" w14:textId="77777777" w:rsidR="00DC149F" w:rsidRPr="00B3056F" w:rsidRDefault="00DC149F" w:rsidP="002D1EC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C149F" w:rsidRPr="00B3056F" w14:paraId="1873959F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B56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C86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EB4D" w14:textId="77777777" w:rsidR="00DC149F" w:rsidRPr="00B3056F" w:rsidRDefault="00DC149F" w:rsidP="002D1EC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D504" w14:textId="77777777" w:rsidR="00DC149F" w:rsidRPr="00B3056F" w:rsidRDefault="00DC149F" w:rsidP="002D1EC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7CF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DC149F" w:rsidRPr="00B3056F" w14:paraId="1DAEEA1D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AAF0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92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1D5" w14:textId="77777777" w:rsidR="00DC149F" w:rsidRPr="00B3056F" w:rsidRDefault="00DC149F" w:rsidP="002D1EC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417" w14:textId="77777777" w:rsidR="00DC149F" w:rsidRPr="00B3056F" w:rsidRDefault="00DC149F" w:rsidP="002D1EC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7CC8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DC149F" w:rsidRPr="00B3056F" w14:paraId="4265226B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0BE9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E61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2F4B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140F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5B0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774C3A4A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C149F" w:rsidRPr="00B3056F" w14:paraId="0019A38A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E53" w14:textId="77777777" w:rsidR="00DC149F" w:rsidRPr="00B3056F" w:rsidRDefault="00DC149F" w:rsidP="002D1EC5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FC9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AC4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7438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271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5G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DC149F" w:rsidRPr="00B3056F" w14:paraId="6A78D413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983B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0AFF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79D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DF7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734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DC149F" w:rsidRPr="00B3056F" w14:paraId="0D41CA78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31B" w14:textId="77777777" w:rsidR="00DC149F" w:rsidRPr="00B3056F" w:rsidRDefault="00DC149F" w:rsidP="002D1EC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35B" w14:textId="77777777" w:rsidR="00DC149F" w:rsidRPr="00B3056F" w:rsidRDefault="00DC149F" w:rsidP="002D1EC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E04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EC5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C1B3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DC149F" w:rsidRPr="00B3056F" w14:paraId="0C40202A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A49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414E" w14:textId="77777777" w:rsidR="00DC149F" w:rsidRPr="00B3056F" w:rsidRDefault="00DC149F" w:rsidP="002D1EC5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1E8E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29E5" w14:textId="77777777" w:rsidR="00DC149F" w:rsidRPr="00B3056F" w:rsidRDefault="00DC149F" w:rsidP="002D1EC5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F6C8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</w:t>
            </w:r>
            <w:proofErr w:type="spellStart"/>
            <w:r w:rsidRPr="00B3056F">
              <w:rPr>
                <w:rFonts w:cs="Arial"/>
                <w:szCs w:val="18"/>
              </w:rPr>
              <w:t>es</w:t>
            </w:r>
            <w:proofErr w:type="spellEnd"/>
            <w:r w:rsidRPr="00B3056F">
              <w:rPr>
                <w:rFonts w:cs="Arial"/>
                <w:szCs w:val="18"/>
              </w:rPr>
              <w:t>) of the IPv4 and/or IPv6 type</w:t>
            </w:r>
          </w:p>
        </w:tc>
      </w:tr>
      <w:tr w:rsidR="00DC149F" w:rsidRPr="00B3056F" w14:paraId="1BCE52FB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A601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6D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9E0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98F2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24F9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DC149F" w:rsidRPr="00B3056F" w14:paraId="7441964E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796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C5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B0B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097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39E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B3056F">
              <w:rPr>
                <w:rFonts w:cs="Arial"/>
                <w:szCs w:val="18"/>
              </w:rPr>
              <w:t>IoT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1572E82C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DC149F" w:rsidRPr="00B3056F" w14:paraId="376CD4A4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22A1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A5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349C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40F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FB2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DC149F" w:rsidRPr="00B3056F" w14:paraId="2E3F1DD3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5B29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2DF5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F5B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E79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776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0053E9DB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DC149F" w:rsidRPr="00B3056F" w14:paraId="1A4E7AB8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206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527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EBE6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88E8" w14:textId="77777777" w:rsidR="00DC149F" w:rsidRPr="00B3056F" w:rsidRDefault="00DC149F" w:rsidP="002D1EC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0884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1F3DA0CC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DC149F" w:rsidRPr="00B3056F" w14:paraId="53D15F52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8B2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B2D1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C0B5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D638" w14:textId="77777777" w:rsidR="00DC149F" w:rsidRPr="00B3056F" w:rsidRDefault="00DC149F" w:rsidP="002D1EC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C91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DC149F" w:rsidRPr="00B3056F" w14:paraId="4657E8A4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C14E" w14:textId="77777777" w:rsidR="00DC149F" w:rsidRPr="00B3056F" w:rsidRDefault="00DC149F" w:rsidP="002D1EC5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21E" w14:textId="77777777" w:rsidR="00DC149F" w:rsidRPr="00B3056F" w:rsidRDefault="00DC149F" w:rsidP="002D1EC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F5C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D02" w14:textId="77777777" w:rsidR="00DC149F" w:rsidRPr="00B3056F" w:rsidRDefault="00DC149F" w:rsidP="002D1EC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7E5F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DC149F" w:rsidRPr="00B3056F" w14:paraId="797DC65D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A529" w14:textId="77777777" w:rsidR="00DC149F" w:rsidRPr="00B3056F" w:rsidRDefault="00DC149F" w:rsidP="002D1EC5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79B" w14:textId="77777777" w:rsidR="00DC149F" w:rsidRPr="00B3056F" w:rsidRDefault="00DC149F" w:rsidP="002D1EC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A9C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2B0" w14:textId="77777777" w:rsidR="00DC149F" w:rsidRPr="00B3056F" w:rsidRDefault="00DC149F" w:rsidP="002D1EC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E8FC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DC149F" w:rsidRPr="00B3056F" w14:paraId="5D82CE6F" w14:textId="77777777" w:rsidTr="002D1EC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CE2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96F2" w14:textId="77777777" w:rsidR="00DC149F" w:rsidRPr="00B3056F" w:rsidRDefault="00DC149F" w:rsidP="002D1EC5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2C1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8516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0EB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51E51C7D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DC149F" w:rsidRPr="00B3056F" w14:paraId="11112C18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F28" w14:textId="77777777" w:rsidR="00DC149F" w:rsidRPr="00B3056F" w:rsidRDefault="00DC149F" w:rsidP="002D1EC5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54E2" w14:textId="77777777" w:rsidR="00DC149F" w:rsidRPr="00B3056F" w:rsidRDefault="00DC149F" w:rsidP="002D1EC5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59C" w14:textId="77777777" w:rsidR="00DC149F" w:rsidRPr="00B3056F" w:rsidRDefault="00DC149F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4C2" w14:textId="77777777" w:rsidR="00DC149F" w:rsidRPr="00B3056F" w:rsidRDefault="00DC149F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46AE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126C52E3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required.</w:t>
            </w:r>
          </w:p>
          <w:p w14:paraId="60B4817D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required.</w:t>
            </w:r>
          </w:p>
          <w:p w14:paraId="07D88D01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19A604C1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DC149F" w:rsidRPr="00B3056F" w14:paraId="29DA4B7A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4F3D" w14:textId="77777777" w:rsidR="00DC149F" w:rsidRDefault="00DC149F" w:rsidP="002D1EC5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BAE" w14:textId="77777777" w:rsidR="00DC149F" w:rsidRDefault="00DC149F" w:rsidP="002D1EC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7DA" w14:textId="77777777" w:rsidR="00DC149F" w:rsidRDefault="00DC149F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7A3" w14:textId="77777777" w:rsidR="00DC149F" w:rsidRDefault="00DC149F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25A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6F62D43D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3D75176E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5010A6C2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DC149F" w:rsidRPr="00B3056F" w14:paraId="675BA470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97C" w14:textId="77777777" w:rsidR="00DC149F" w:rsidRPr="00B3056F" w:rsidRDefault="00DC149F" w:rsidP="002D1EC5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DC70" w14:textId="77777777" w:rsidR="00DC149F" w:rsidRPr="00B3056F" w:rsidRDefault="00DC149F" w:rsidP="002D1EC5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59D" w14:textId="77777777" w:rsidR="00DC149F" w:rsidRPr="00B3056F" w:rsidRDefault="00DC149F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954" w14:textId="77777777" w:rsidR="00DC149F" w:rsidRPr="00B3056F" w:rsidRDefault="00DC149F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791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server, used for secondary authentication and authorization.</w:t>
            </w:r>
          </w:p>
          <w:p w14:paraId="03296D88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DC149F" w:rsidRPr="00B3056F" w14:paraId="4ED6DE25" w14:textId="77777777" w:rsidTr="002D1EC5">
        <w:trPr>
          <w:gridBefore w:val="1"/>
          <w:wBefore w:w="33" w:type="dxa"/>
          <w:jc w:val="center"/>
          <w:ins w:id="8" w:author="Huawei" w:date="2021-02-03T11:14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7351" w14:textId="3E1D7E69" w:rsidR="00DC149F" w:rsidRDefault="00DC149F" w:rsidP="00DC149F">
            <w:pPr>
              <w:pStyle w:val="TAL"/>
              <w:rPr>
                <w:ins w:id="9" w:author="Huawei" w:date="2021-02-03T11:14:00Z"/>
              </w:rPr>
            </w:pPr>
            <w:proofErr w:type="spellStart"/>
            <w:ins w:id="10" w:author="Huawei" w:date="2021-02-03T11:14:00Z">
              <w:r>
                <w:rPr>
                  <w:rFonts w:cs="Arial" w:hint="eastAsia"/>
                  <w:color w:val="000000"/>
                  <w:lang w:eastAsia="zh-CN"/>
                </w:rPr>
                <w:t>iptv</w:t>
              </w:r>
              <w:r>
                <w:rPr>
                  <w:rFonts w:cs="Arial"/>
                  <w:color w:val="000000"/>
                  <w:lang w:eastAsia="zh-CN"/>
                </w:rPr>
                <w:t>A</w:t>
              </w:r>
              <w:r>
                <w:rPr>
                  <w:rFonts w:cs="Arial"/>
                  <w:color w:val="000000"/>
                </w:rPr>
                <w:t>ccC</w:t>
              </w:r>
              <w:r>
                <w:rPr>
                  <w:rFonts w:cs="Arial" w:hint="eastAsia"/>
                  <w:color w:val="000000"/>
                  <w:lang w:eastAsia="zh-CN"/>
                </w:rPr>
                <w:t>trl</w:t>
              </w:r>
              <w:r>
                <w:rPr>
                  <w:rFonts w:cs="Arial"/>
                  <w:color w:val="000000"/>
                  <w:lang w:eastAsia="zh-CN"/>
                </w:rPr>
                <w:t>I</w:t>
              </w:r>
              <w:r>
                <w:rPr>
                  <w:rFonts w:cs="Arial"/>
                  <w:color w:val="000000"/>
                </w:rPr>
                <w:t>nfo</w:t>
              </w:r>
              <w:proofErr w:type="spellEnd"/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BC2B" w14:textId="0C875F22" w:rsidR="00DC149F" w:rsidRDefault="00DC149F" w:rsidP="00DC149F">
            <w:pPr>
              <w:pStyle w:val="TAL"/>
              <w:rPr>
                <w:ins w:id="11" w:author="Huawei" w:date="2021-02-03T11:14:00Z"/>
              </w:rPr>
            </w:pPr>
            <w:ins w:id="12" w:author="Huawei" w:date="2021-02-03T11:14:00Z">
              <w:r>
                <w:t>string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458" w14:textId="40595ECA" w:rsidR="00DC149F" w:rsidRDefault="00DC149F" w:rsidP="00DC149F">
            <w:pPr>
              <w:pStyle w:val="TAC"/>
              <w:rPr>
                <w:ins w:id="13" w:author="Huawei" w:date="2021-02-03T11:14:00Z"/>
              </w:rPr>
            </w:pPr>
            <w:ins w:id="14" w:author="Huawei" w:date="2021-02-03T11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2E39" w14:textId="3F963124" w:rsidR="00DC149F" w:rsidRDefault="00DC149F" w:rsidP="00DC149F">
            <w:pPr>
              <w:pStyle w:val="TAL"/>
              <w:rPr>
                <w:ins w:id="15" w:author="Huawei" w:date="2021-02-03T11:14:00Z"/>
              </w:rPr>
            </w:pPr>
            <w:ins w:id="16" w:author="Huawei" w:date="2021-02-03T11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AC6" w14:textId="7FE81009" w:rsidR="00DC149F" w:rsidRDefault="00DC149F" w:rsidP="00DC149F">
            <w:pPr>
              <w:pStyle w:val="TAL"/>
              <w:rPr>
                <w:ins w:id="17" w:author="Huawei" w:date="2021-02-03T11:14:00Z"/>
                <w:rFonts w:cs="Arial"/>
                <w:szCs w:val="18"/>
              </w:rPr>
            </w:pPr>
            <w:ins w:id="18" w:author="Huawei" w:date="2021-02-03T11:14:00Z">
              <w:r>
                <w:t xml:space="preserve">The IPTV access control information used in IPTV access procedure, </w:t>
              </w:r>
              <w:r w:rsidRPr="00B3056F"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>7.7.1.1.2</w:t>
              </w:r>
              <w:r w:rsidRPr="00B3056F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Pr="00B3056F">
                <w:rPr>
                  <w:rFonts w:cs="Arial"/>
                  <w:szCs w:val="18"/>
                  <w:lang w:val="en-US" w:eastAsia="zh-CN"/>
                </w:rPr>
                <w:t>3GPP </w:t>
              </w:r>
              <w:r w:rsidRPr="00B3056F">
                <w:rPr>
                  <w:rFonts w:cs="Arial"/>
                  <w:szCs w:val="18"/>
                  <w:lang w:eastAsia="zh-CN"/>
                </w:rPr>
                <w:t>TS 23.</w:t>
              </w:r>
              <w:r>
                <w:rPr>
                  <w:rFonts w:cs="Arial"/>
                  <w:szCs w:val="18"/>
                  <w:lang w:eastAsia="zh-CN"/>
                </w:rPr>
                <w:t>316</w:t>
              </w:r>
              <w:r>
                <w:rPr>
                  <w:rFonts w:cs="Arial"/>
                  <w:szCs w:val="18"/>
                  <w:lang w:val="en-US" w:eastAsia="zh-CN"/>
                </w:rPr>
                <w:t> [37</w:t>
              </w:r>
              <w:r w:rsidRPr="00B3056F">
                <w:rPr>
                  <w:rFonts w:cs="Arial"/>
                  <w:szCs w:val="18"/>
                  <w:lang w:val="en-US" w:eastAsia="zh-CN"/>
                </w:rPr>
                <w:t>].</w:t>
              </w:r>
            </w:ins>
          </w:p>
        </w:tc>
      </w:tr>
      <w:tr w:rsidR="00DC149F" w:rsidRPr="00B3056F" w14:paraId="47F92FC3" w14:textId="77777777" w:rsidTr="002D1EC5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912" w14:textId="77777777" w:rsidR="00DC149F" w:rsidRDefault="00DC149F" w:rsidP="00DC149F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  <w:r>
              <w:rPr>
                <w:lang w:eastAsia="zh-CN"/>
              </w:rPr>
              <w:t xml:space="preserve"> </w:t>
            </w:r>
          </w:p>
          <w:p w14:paraId="0B25E61A" w14:textId="77777777" w:rsidR="00DC149F" w:rsidRPr="00B3056F" w:rsidRDefault="00DC149F" w:rsidP="00DC149F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3DAA2E25" w14:textId="77777777" w:rsidR="00DC149F" w:rsidRPr="00B3056F" w:rsidRDefault="00DC149F" w:rsidP="00DC149F"/>
    <w:p w14:paraId="22266C9F" w14:textId="77777777" w:rsidR="0059298E" w:rsidRPr="006B5418" w:rsidRDefault="0059298E" w:rsidP="005929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026D43" w14:textId="77777777" w:rsidR="0059298E" w:rsidRDefault="0059298E">
      <w:pPr>
        <w:rPr>
          <w:noProof/>
        </w:rPr>
      </w:pPr>
    </w:p>
    <w:p w14:paraId="2D2C7B32" w14:textId="77777777" w:rsidR="00705DBA" w:rsidRPr="00B3056F" w:rsidRDefault="00705DBA" w:rsidP="00705DBA">
      <w:pPr>
        <w:pStyle w:val="2"/>
      </w:pPr>
      <w:bookmarkStart w:id="19" w:name="_Toc11338878"/>
      <w:bookmarkStart w:id="20" w:name="_Toc27585639"/>
      <w:bookmarkStart w:id="21" w:name="_Toc36457662"/>
      <w:bookmarkStart w:id="22" w:name="_Toc45028581"/>
      <w:bookmarkStart w:id="23" w:name="_Toc45029416"/>
      <w:bookmarkStart w:id="24" w:name="_Toc58583652"/>
      <w:bookmarkStart w:id="25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1E7EE80F" w14:textId="77777777" w:rsidR="00705DBA" w:rsidRPr="00B3056F" w:rsidRDefault="00705DBA" w:rsidP="00705DBA">
      <w:pPr>
        <w:pStyle w:val="PL"/>
      </w:pPr>
      <w:r w:rsidRPr="00B3056F">
        <w:t>openapi: 3.0.0</w:t>
      </w:r>
    </w:p>
    <w:p w14:paraId="05995873" w14:textId="77777777" w:rsidR="00705DBA" w:rsidRPr="00B3056F" w:rsidRDefault="00705DBA" w:rsidP="00705DBA">
      <w:pPr>
        <w:pStyle w:val="PL"/>
      </w:pPr>
    </w:p>
    <w:p w14:paraId="66E2F4D0" w14:textId="77777777" w:rsidR="00705DBA" w:rsidRPr="00B3056F" w:rsidRDefault="00705DBA" w:rsidP="00705DBA">
      <w:pPr>
        <w:pStyle w:val="PL"/>
      </w:pPr>
      <w:r w:rsidRPr="00B3056F">
        <w:t>info:</w:t>
      </w:r>
    </w:p>
    <w:p w14:paraId="2BD6C2E1" w14:textId="77777777" w:rsidR="00705DBA" w:rsidRPr="00B3056F" w:rsidRDefault="00705DBA" w:rsidP="00705DBA">
      <w:pPr>
        <w:pStyle w:val="PL"/>
      </w:pPr>
      <w:r w:rsidRPr="00B3056F">
        <w:t xml:space="preserve">  version: '2.</w:t>
      </w:r>
      <w:r>
        <w:t>2.0-alpha.2</w:t>
      </w:r>
      <w:r w:rsidRPr="00B3056F">
        <w:t>'</w:t>
      </w:r>
    </w:p>
    <w:p w14:paraId="68FEFA1E" w14:textId="77777777" w:rsidR="00705DBA" w:rsidRPr="00B3056F" w:rsidRDefault="00705DBA" w:rsidP="00705DBA">
      <w:pPr>
        <w:pStyle w:val="PL"/>
      </w:pPr>
      <w:r w:rsidRPr="00B3056F">
        <w:t xml:space="preserve">  title: 'Nudm_SDM'</w:t>
      </w:r>
    </w:p>
    <w:bookmarkEnd w:id="25"/>
    <w:p w14:paraId="18CE3C93" w14:textId="77777777" w:rsidR="00705DBA" w:rsidRPr="00B3056F" w:rsidRDefault="00705DBA" w:rsidP="00705DBA">
      <w:pPr>
        <w:pStyle w:val="PL"/>
      </w:pPr>
      <w:r w:rsidRPr="00B3056F">
        <w:t xml:space="preserve">  description: |</w:t>
      </w:r>
    </w:p>
    <w:p w14:paraId="3AF6878E" w14:textId="77777777" w:rsidR="00705DBA" w:rsidRPr="00B3056F" w:rsidRDefault="00705DBA" w:rsidP="00705DBA">
      <w:pPr>
        <w:pStyle w:val="PL"/>
      </w:pPr>
      <w:r w:rsidRPr="00B3056F">
        <w:t xml:space="preserve">    Nudm Subscriber Data Management Service.</w:t>
      </w:r>
    </w:p>
    <w:p w14:paraId="1EBB1640" w14:textId="77777777" w:rsidR="00705DBA" w:rsidRPr="00B3056F" w:rsidRDefault="00705DBA" w:rsidP="00705DBA">
      <w:pPr>
        <w:pStyle w:val="PL"/>
      </w:pPr>
      <w:r w:rsidRPr="00B3056F">
        <w:t xml:space="preserve">    © 2020, 3GPP Organizational Partners (ARIB, ATIS, CCSA, ETSI, TSDSI, TTA, TTC).</w:t>
      </w:r>
    </w:p>
    <w:p w14:paraId="0A51498E" w14:textId="77777777" w:rsidR="00705DBA" w:rsidRPr="00B3056F" w:rsidRDefault="00705DBA" w:rsidP="00705DBA">
      <w:pPr>
        <w:pStyle w:val="PL"/>
      </w:pPr>
      <w:r w:rsidRPr="00B3056F">
        <w:t xml:space="preserve">    All rights reserved.</w:t>
      </w:r>
    </w:p>
    <w:p w14:paraId="36BDDF4E" w14:textId="28BBD8B1" w:rsidR="00705DBA" w:rsidRDefault="00705DB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7E3153C" w14:textId="77777777" w:rsidR="00DC149F" w:rsidRPr="00B3056F" w:rsidRDefault="00DC149F" w:rsidP="00DC149F">
      <w:pPr>
        <w:pStyle w:val="PL"/>
      </w:pPr>
      <w:r w:rsidRPr="00B3056F">
        <w:t xml:space="preserve">    DnnConfiguration:</w:t>
      </w:r>
    </w:p>
    <w:p w14:paraId="1DB27B69" w14:textId="77777777" w:rsidR="00DC149F" w:rsidRPr="00B3056F" w:rsidRDefault="00DC149F" w:rsidP="00DC149F">
      <w:pPr>
        <w:pStyle w:val="PL"/>
      </w:pPr>
      <w:r w:rsidRPr="00B3056F">
        <w:t xml:space="preserve">      type: object</w:t>
      </w:r>
    </w:p>
    <w:p w14:paraId="6335321A" w14:textId="77777777" w:rsidR="00DC149F" w:rsidRPr="00B3056F" w:rsidRDefault="00DC149F" w:rsidP="00DC149F">
      <w:pPr>
        <w:pStyle w:val="PL"/>
      </w:pPr>
      <w:r w:rsidRPr="00B3056F">
        <w:t xml:space="preserve">      required:</w:t>
      </w:r>
    </w:p>
    <w:p w14:paraId="0ACFE9D0" w14:textId="77777777" w:rsidR="00DC149F" w:rsidRPr="00B3056F" w:rsidRDefault="00DC149F" w:rsidP="00DC149F">
      <w:pPr>
        <w:pStyle w:val="PL"/>
      </w:pPr>
      <w:r w:rsidRPr="00B3056F">
        <w:t xml:space="preserve">        - pduSessionTypes</w:t>
      </w:r>
    </w:p>
    <w:p w14:paraId="65498649" w14:textId="77777777" w:rsidR="00DC149F" w:rsidRPr="00B3056F" w:rsidRDefault="00DC149F" w:rsidP="00DC149F">
      <w:pPr>
        <w:pStyle w:val="PL"/>
      </w:pPr>
      <w:r w:rsidRPr="00B3056F">
        <w:t xml:space="preserve">        - sscModes</w:t>
      </w:r>
    </w:p>
    <w:p w14:paraId="50B1816D" w14:textId="77777777" w:rsidR="00DC149F" w:rsidRPr="00B3056F" w:rsidRDefault="00DC149F" w:rsidP="00DC149F">
      <w:pPr>
        <w:pStyle w:val="PL"/>
      </w:pPr>
      <w:r w:rsidRPr="00B3056F">
        <w:t xml:space="preserve">      properties:</w:t>
      </w:r>
    </w:p>
    <w:p w14:paraId="44BF0372" w14:textId="77777777" w:rsidR="00DC149F" w:rsidRPr="00B3056F" w:rsidRDefault="00DC149F" w:rsidP="00DC149F">
      <w:pPr>
        <w:pStyle w:val="PL"/>
      </w:pPr>
      <w:r w:rsidRPr="00B3056F">
        <w:t xml:space="preserve">        pduSessionTypes:</w:t>
      </w:r>
    </w:p>
    <w:p w14:paraId="6EF405E0" w14:textId="77777777" w:rsidR="00DC149F" w:rsidRPr="00B3056F" w:rsidRDefault="00DC149F" w:rsidP="00DC149F">
      <w:pPr>
        <w:pStyle w:val="PL"/>
      </w:pPr>
      <w:r w:rsidRPr="00B3056F">
        <w:t xml:space="preserve">          $ref: '#/components/schemas/PduSessionTypes'</w:t>
      </w:r>
    </w:p>
    <w:p w14:paraId="22925DEF" w14:textId="77777777" w:rsidR="00DC149F" w:rsidRPr="00B3056F" w:rsidRDefault="00DC149F" w:rsidP="00DC149F">
      <w:pPr>
        <w:pStyle w:val="PL"/>
      </w:pPr>
      <w:r w:rsidRPr="00B3056F">
        <w:t xml:space="preserve">        sscModes:</w:t>
      </w:r>
    </w:p>
    <w:p w14:paraId="642A6187" w14:textId="77777777" w:rsidR="00DC149F" w:rsidRPr="00B3056F" w:rsidRDefault="00DC149F" w:rsidP="00DC149F">
      <w:pPr>
        <w:pStyle w:val="PL"/>
      </w:pPr>
      <w:r w:rsidRPr="00B3056F">
        <w:t xml:space="preserve">          $ref: '#/components/schemas/SscModes'</w:t>
      </w:r>
    </w:p>
    <w:p w14:paraId="48EC71BA" w14:textId="77777777" w:rsidR="00DC149F" w:rsidRPr="00B3056F" w:rsidRDefault="00DC149F" w:rsidP="00DC149F">
      <w:pPr>
        <w:pStyle w:val="PL"/>
      </w:pPr>
      <w:r w:rsidRPr="00B3056F">
        <w:t xml:space="preserve">        iwkEpsInd:</w:t>
      </w:r>
    </w:p>
    <w:p w14:paraId="31D3C5D0" w14:textId="77777777" w:rsidR="00DC149F" w:rsidRPr="00B3056F" w:rsidRDefault="00DC149F" w:rsidP="00DC149F">
      <w:pPr>
        <w:pStyle w:val="PL"/>
      </w:pPr>
      <w:r w:rsidRPr="00B3056F">
        <w:t xml:space="preserve">          $ref: '#/components/schemas/IwkEpsInd'</w:t>
      </w:r>
    </w:p>
    <w:p w14:paraId="24587CDA" w14:textId="77777777" w:rsidR="00DC149F" w:rsidRPr="00B3056F" w:rsidRDefault="00DC149F" w:rsidP="00DC149F">
      <w:pPr>
        <w:pStyle w:val="PL"/>
      </w:pPr>
      <w:r w:rsidRPr="00B3056F">
        <w:t xml:space="preserve">        5gQosProfile:</w:t>
      </w:r>
    </w:p>
    <w:p w14:paraId="71BA8B30" w14:textId="77777777" w:rsidR="00DC149F" w:rsidRPr="00B3056F" w:rsidRDefault="00DC149F" w:rsidP="00DC149F">
      <w:pPr>
        <w:pStyle w:val="PL"/>
      </w:pPr>
      <w:r w:rsidRPr="00B3056F">
        <w:t xml:space="preserve">          $ref: 'TS29571_CommonData.yaml#/components/schemas/SubscribedDefaultQos'</w:t>
      </w:r>
    </w:p>
    <w:p w14:paraId="1C7AA208" w14:textId="77777777" w:rsidR="00DC149F" w:rsidRPr="00B3056F" w:rsidRDefault="00DC149F" w:rsidP="00DC149F">
      <w:pPr>
        <w:pStyle w:val="PL"/>
      </w:pPr>
      <w:r w:rsidRPr="00B3056F">
        <w:t xml:space="preserve">        sessionAmbr:</w:t>
      </w:r>
    </w:p>
    <w:p w14:paraId="27A6CE78" w14:textId="77777777" w:rsidR="00DC149F" w:rsidRPr="00B3056F" w:rsidRDefault="00DC149F" w:rsidP="00DC149F">
      <w:pPr>
        <w:pStyle w:val="PL"/>
      </w:pPr>
      <w:r w:rsidRPr="00B3056F">
        <w:t xml:space="preserve">          $ref: 'TS29571_CommonData.yaml#/components/schemas/Ambr'</w:t>
      </w:r>
    </w:p>
    <w:p w14:paraId="454BA8F6" w14:textId="77777777" w:rsidR="00DC149F" w:rsidRPr="00B3056F" w:rsidRDefault="00DC149F" w:rsidP="00DC149F">
      <w:pPr>
        <w:pStyle w:val="PL"/>
      </w:pPr>
      <w:r w:rsidRPr="00B3056F">
        <w:t xml:space="preserve">        3gppChargingCharacteristics:</w:t>
      </w:r>
    </w:p>
    <w:p w14:paraId="029DB745" w14:textId="77777777" w:rsidR="00DC149F" w:rsidRPr="00B3056F" w:rsidRDefault="00DC149F" w:rsidP="00DC149F">
      <w:pPr>
        <w:pStyle w:val="PL"/>
      </w:pPr>
      <w:r w:rsidRPr="00B3056F">
        <w:t xml:space="preserve">          $ref: '#/components/schemas/3GppChargingCharacteristics'</w:t>
      </w:r>
    </w:p>
    <w:p w14:paraId="778C73A2" w14:textId="77777777" w:rsidR="00DC149F" w:rsidRPr="00B3056F" w:rsidRDefault="00DC149F" w:rsidP="00DC149F">
      <w:pPr>
        <w:pStyle w:val="PL"/>
      </w:pPr>
      <w:r w:rsidRPr="00B3056F">
        <w:t xml:space="preserve">        staticIpAddress:</w:t>
      </w:r>
    </w:p>
    <w:p w14:paraId="623CF614" w14:textId="77777777" w:rsidR="00DC149F" w:rsidRPr="00B3056F" w:rsidRDefault="00DC149F" w:rsidP="00DC149F">
      <w:pPr>
        <w:pStyle w:val="PL"/>
      </w:pPr>
      <w:r w:rsidRPr="00B3056F">
        <w:t xml:space="preserve">          type: array</w:t>
      </w:r>
    </w:p>
    <w:p w14:paraId="57B94125" w14:textId="77777777" w:rsidR="00DC149F" w:rsidRPr="00B3056F" w:rsidRDefault="00DC149F" w:rsidP="00DC149F">
      <w:pPr>
        <w:pStyle w:val="PL"/>
      </w:pPr>
      <w:r w:rsidRPr="00B3056F">
        <w:t xml:space="preserve">          items:</w:t>
      </w:r>
    </w:p>
    <w:p w14:paraId="79050726" w14:textId="77777777" w:rsidR="00DC149F" w:rsidRPr="00B3056F" w:rsidRDefault="00DC149F" w:rsidP="00DC149F">
      <w:pPr>
        <w:pStyle w:val="PL"/>
      </w:pPr>
      <w:r w:rsidRPr="00B3056F">
        <w:t xml:space="preserve">            $ref: '#/components/schemas/IpAddress'</w:t>
      </w:r>
    </w:p>
    <w:p w14:paraId="50F02D6C" w14:textId="77777777" w:rsidR="00DC149F" w:rsidRPr="00B3056F" w:rsidRDefault="00DC149F" w:rsidP="00DC149F">
      <w:pPr>
        <w:pStyle w:val="PL"/>
      </w:pPr>
      <w:r w:rsidRPr="00B3056F">
        <w:t xml:space="preserve">          minItems: 1</w:t>
      </w:r>
    </w:p>
    <w:p w14:paraId="290B6260" w14:textId="77777777" w:rsidR="00DC149F" w:rsidRPr="00B3056F" w:rsidRDefault="00DC149F" w:rsidP="00DC149F">
      <w:pPr>
        <w:pStyle w:val="PL"/>
      </w:pPr>
      <w:r w:rsidRPr="00B3056F">
        <w:t xml:space="preserve">          maxItems: 2</w:t>
      </w:r>
    </w:p>
    <w:p w14:paraId="34C9C40F" w14:textId="77777777" w:rsidR="00DC149F" w:rsidRPr="00B3056F" w:rsidRDefault="00DC149F" w:rsidP="00DC149F">
      <w:pPr>
        <w:pStyle w:val="PL"/>
      </w:pPr>
      <w:r w:rsidRPr="00B3056F">
        <w:t xml:space="preserve">        upSecurity:</w:t>
      </w:r>
    </w:p>
    <w:p w14:paraId="3B733C5B" w14:textId="77777777" w:rsidR="00DC149F" w:rsidRPr="00B3056F" w:rsidRDefault="00DC149F" w:rsidP="00DC149F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4EDF3EC8" w14:textId="77777777" w:rsidR="00DC149F" w:rsidRPr="00B3056F" w:rsidRDefault="00DC149F" w:rsidP="00DC149F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657862AF" w14:textId="77777777" w:rsidR="00DC149F" w:rsidRPr="00B3056F" w:rsidRDefault="00DC149F" w:rsidP="00DC149F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566EC038" w14:textId="77777777" w:rsidR="00DC149F" w:rsidRPr="00B3056F" w:rsidRDefault="00DC149F" w:rsidP="00DC149F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71D10CB7" w14:textId="77777777" w:rsidR="00DC149F" w:rsidRPr="00B3056F" w:rsidRDefault="00DC149F" w:rsidP="00DC149F">
      <w:pPr>
        <w:pStyle w:val="PL"/>
      </w:pPr>
      <w:r w:rsidRPr="00B3056F">
        <w:t xml:space="preserve">          $ref: 'TS29510_Nnrf_NFManagement.yaml#/components/schemas/NefId'</w:t>
      </w:r>
    </w:p>
    <w:p w14:paraId="7BE1C9A7" w14:textId="77777777" w:rsidR="00DC149F" w:rsidRPr="00B3056F" w:rsidRDefault="00DC149F" w:rsidP="00DC149F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20021191" w14:textId="77777777" w:rsidR="00DC149F" w:rsidRPr="00B3056F" w:rsidRDefault="00DC149F" w:rsidP="00DC149F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0A68B1EF" w14:textId="77777777" w:rsidR="00DC149F" w:rsidRPr="00B3056F" w:rsidRDefault="00DC149F" w:rsidP="00DC149F">
      <w:pPr>
        <w:pStyle w:val="PL"/>
      </w:pPr>
      <w:r w:rsidRPr="00B3056F">
        <w:t xml:space="preserve">        redundantSessionAllowed:</w:t>
      </w:r>
    </w:p>
    <w:p w14:paraId="6D7ED186" w14:textId="77777777" w:rsidR="00DC149F" w:rsidRPr="00B3056F" w:rsidRDefault="00DC149F" w:rsidP="00DC149F">
      <w:pPr>
        <w:pStyle w:val="PL"/>
      </w:pPr>
      <w:r w:rsidRPr="00B3056F">
        <w:lastRenderedPageBreak/>
        <w:t xml:space="preserve">          type: boolean</w:t>
      </w:r>
    </w:p>
    <w:p w14:paraId="3538E842" w14:textId="77777777" w:rsidR="00DC149F" w:rsidRPr="00B3056F" w:rsidRDefault="00DC149F" w:rsidP="00DC149F">
      <w:pPr>
        <w:pStyle w:val="PL"/>
      </w:pPr>
      <w:r w:rsidRPr="00B3056F">
        <w:t xml:space="preserve">        acsInfo:</w:t>
      </w:r>
    </w:p>
    <w:p w14:paraId="6332F913" w14:textId="77777777" w:rsidR="00DC149F" w:rsidRPr="00B3056F" w:rsidRDefault="00DC149F" w:rsidP="00DC149F">
      <w:pPr>
        <w:pStyle w:val="PL"/>
      </w:pPr>
      <w:r w:rsidRPr="00B3056F">
        <w:t xml:space="preserve">          $ref: 'TS29571_CommonData.yaml#/components/schemas/AcsInfo'</w:t>
      </w:r>
    </w:p>
    <w:p w14:paraId="358A4A95" w14:textId="77777777" w:rsidR="00DC149F" w:rsidRPr="00B3056F" w:rsidRDefault="00DC149F" w:rsidP="00DC149F">
      <w:pPr>
        <w:pStyle w:val="PL"/>
      </w:pPr>
      <w:r w:rsidRPr="00B3056F">
        <w:t xml:space="preserve">        ipv4FrameRouteList:</w:t>
      </w:r>
    </w:p>
    <w:p w14:paraId="155C1990" w14:textId="77777777" w:rsidR="00DC149F" w:rsidRPr="00B3056F" w:rsidRDefault="00DC149F" w:rsidP="00DC149F">
      <w:pPr>
        <w:pStyle w:val="PL"/>
      </w:pPr>
      <w:r w:rsidRPr="00B3056F">
        <w:t xml:space="preserve">          type: array</w:t>
      </w:r>
    </w:p>
    <w:p w14:paraId="094D5E37" w14:textId="77777777" w:rsidR="00DC149F" w:rsidRPr="00B3056F" w:rsidRDefault="00DC149F" w:rsidP="00DC149F">
      <w:pPr>
        <w:pStyle w:val="PL"/>
      </w:pPr>
      <w:r w:rsidRPr="00B3056F">
        <w:t xml:space="preserve">          items:</w:t>
      </w:r>
    </w:p>
    <w:p w14:paraId="78242098" w14:textId="77777777" w:rsidR="00DC149F" w:rsidRPr="00B3056F" w:rsidRDefault="00DC149F" w:rsidP="00DC149F">
      <w:pPr>
        <w:pStyle w:val="PL"/>
      </w:pPr>
      <w:r w:rsidRPr="00B3056F">
        <w:t xml:space="preserve">            $ref: '#/components/schemas/FrameRouteInfo'</w:t>
      </w:r>
    </w:p>
    <w:p w14:paraId="1D036567" w14:textId="77777777" w:rsidR="00DC149F" w:rsidRPr="00B3056F" w:rsidRDefault="00DC149F" w:rsidP="00DC149F">
      <w:pPr>
        <w:pStyle w:val="PL"/>
      </w:pPr>
      <w:r w:rsidRPr="00B3056F">
        <w:t xml:space="preserve">          minItems: 1</w:t>
      </w:r>
    </w:p>
    <w:p w14:paraId="2655CF66" w14:textId="77777777" w:rsidR="00DC149F" w:rsidRPr="00B3056F" w:rsidRDefault="00DC149F" w:rsidP="00DC149F">
      <w:pPr>
        <w:pStyle w:val="PL"/>
      </w:pPr>
      <w:r w:rsidRPr="00B3056F">
        <w:t xml:space="preserve">        ipv6FrameRouteList:</w:t>
      </w:r>
    </w:p>
    <w:p w14:paraId="4502519F" w14:textId="77777777" w:rsidR="00DC149F" w:rsidRPr="00B3056F" w:rsidRDefault="00DC149F" w:rsidP="00DC149F">
      <w:pPr>
        <w:pStyle w:val="PL"/>
      </w:pPr>
      <w:r w:rsidRPr="00B3056F">
        <w:t xml:space="preserve">          type: array</w:t>
      </w:r>
    </w:p>
    <w:p w14:paraId="05022B3D" w14:textId="77777777" w:rsidR="00DC149F" w:rsidRPr="00B3056F" w:rsidRDefault="00DC149F" w:rsidP="00DC149F">
      <w:pPr>
        <w:pStyle w:val="PL"/>
      </w:pPr>
      <w:r w:rsidRPr="00B3056F">
        <w:t xml:space="preserve">          items:</w:t>
      </w:r>
    </w:p>
    <w:p w14:paraId="3F417AE8" w14:textId="77777777" w:rsidR="00DC149F" w:rsidRPr="00B3056F" w:rsidRDefault="00DC149F" w:rsidP="00DC149F">
      <w:pPr>
        <w:pStyle w:val="PL"/>
      </w:pPr>
      <w:r w:rsidRPr="00B3056F">
        <w:t xml:space="preserve">            $ref: '#/components/schemas/FrameRouteInfo'</w:t>
      </w:r>
    </w:p>
    <w:p w14:paraId="4E14F584" w14:textId="77777777" w:rsidR="00DC149F" w:rsidRPr="00B3056F" w:rsidRDefault="00DC149F" w:rsidP="00DC149F">
      <w:pPr>
        <w:pStyle w:val="PL"/>
      </w:pPr>
      <w:r w:rsidRPr="00B3056F">
        <w:t xml:space="preserve">          minItems: 1</w:t>
      </w:r>
    </w:p>
    <w:p w14:paraId="151B9DA0" w14:textId="77777777" w:rsidR="00DC149F" w:rsidRPr="00B3056F" w:rsidRDefault="00DC149F" w:rsidP="00DC149F">
      <w:pPr>
        <w:pStyle w:val="PL"/>
      </w:pPr>
      <w:r w:rsidRPr="00B3056F">
        <w:t xml:space="preserve">        atsssAllowed:</w:t>
      </w:r>
    </w:p>
    <w:p w14:paraId="5F7AC057" w14:textId="77777777" w:rsidR="00DC149F" w:rsidRPr="00B3056F" w:rsidRDefault="00DC149F" w:rsidP="00DC149F">
      <w:pPr>
        <w:pStyle w:val="PL"/>
      </w:pPr>
      <w:r w:rsidRPr="00B3056F">
        <w:t xml:space="preserve">          type: boolean</w:t>
      </w:r>
    </w:p>
    <w:p w14:paraId="0331B2CF" w14:textId="77777777" w:rsidR="00DC149F" w:rsidRDefault="00DC149F" w:rsidP="00DC149F">
      <w:pPr>
        <w:pStyle w:val="PL"/>
      </w:pPr>
      <w:r w:rsidRPr="00B3056F">
        <w:t xml:space="preserve">          default: false</w:t>
      </w:r>
    </w:p>
    <w:p w14:paraId="24A56393" w14:textId="77777777" w:rsidR="00DC149F" w:rsidRDefault="00DC149F" w:rsidP="00DC149F">
      <w:pPr>
        <w:pStyle w:val="PL"/>
      </w:pPr>
      <w:r>
        <w:t xml:space="preserve">        secondaryAuth:</w:t>
      </w:r>
    </w:p>
    <w:p w14:paraId="77E9D6F8" w14:textId="77777777" w:rsidR="00DC149F" w:rsidRDefault="00DC149F" w:rsidP="00DC149F">
      <w:pPr>
        <w:pStyle w:val="PL"/>
      </w:pPr>
      <w:r>
        <w:t xml:space="preserve">          type: boolean</w:t>
      </w:r>
    </w:p>
    <w:p w14:paraId="60E8CD65" w14:textId="77777777" w:rsidR="00DC149F" w:rsidRDefault="00DC149F" w:rsidP="00DC149F">
      <w:pPr>
        <w:pStyle w:val="PL"/>
      </w:pPr>
      <w:r>
        <w:t xml:space="preserve">        dnAaaIpAddressAllocation:</w:t>
      </w:r>
    </w:p>
    <w:p w14:paraId="5E1C8BB5" w14:textId="77777777" w:rsidR="00DC149F" w:rsidRDefault="00DC149F" w:rsidP="00DC149F">
      <w:pPr>
        <w:pStyle w:val="PL"/>
      </w:pPr>
      <w:r>
        <w:t xml:space="preserve">          type: boolean</w:t>
      </w:r>
    </w:p>
    <w:p w14:paraId="08288DCD" w14:textId="77777777" w:rsidR="00DC149F" w:rsidRDefault="00DC149F" w:rsidP="00DC149F">
      <w:pPr>
        <w:pStyle w:val="PL"/>
      </w:pPr>
      <w:r>
        <w:t xml:space="preserve">        dnAaaAddress:</w:t>
      </w:r>
    </w:p>
    <w:p w14:paraId="16D4AC4B" w14:textId="77777777" w:rsidR="00DC149F" w:rsidRDefault="00DC149F" w:rsidP="00DC149F">
      <w:pPr>
        <w:pStyle w:val="PL"/>
        <w:rPr>
          <w:ins w:id="26" w:author="Huawei" w:date="2021-02-03T11:14:00Z"/>
          <w:lang w:val="en-US"/>
        </w:rPr>
      </w:pPr>
      <w:r>
        <w:t xml:space="preserve">          </w:t>
      </w:r>
      <w:r w:rsidRPr="006A7EE2">
        <w:rPr>
          <w:lang w:val="en-US"/>
        </w:rPr>
        <w:t>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3F4645BD" w14:textId="77777777" w:rsidR="00DC149F" w:rsidRDefault="00DC149F" w:rsidP="00DC149F">
      <w:pPr>
        <w:pStyle w:val="PL"/>
        <w:rPr>
          <w:ins w:id="27" w:author="Huawei" w:date="2021-02-03T11:14:00Z"/>
          <w:rFonts w:cs="Arial"/>
          <w:color w:val="000000"/>
        </w:rPr>
      </w:pPr>
      <w:ins w:id="28" w:author="Huawei" w:date="2021-02-03T11:14:00Z">
        <w:r>
          <w:t xml:space="preserve">        </w:t>
        </w:r>
        <w:r>
          <w:rPr>
            <w:rFonts w:cs="Arial" w:hint="eastAsia"/>
            <w:color w:val="000000"/>
            <w:lang w:eastAsia="zh-CN"/>
          </w:rPr>
          <w:t>iptv</w:t>
        </w:r>
        <w:r>
          <w:rPr>
            <w:rFonts w:cs="Arial"/>
            <w:color w:val="000000"/>
            <w:lang w:eastAsia="zh-CN"/>
          </w:rPr>
          <w:t>A</w:t>
        </w:r>
        <w:r>
          <w:rPr>
            <w:rFonts w:cs="Arial"/>
            <w:color w:val="000000"/>
          </w:rPr>
          <w:t>ccC</w:t>
        </w:r>
        <w:r>
          <w:rPr>
            <w:rFonts w:cs="Arial" w:hint="eastAsia"/>
            <w:color w:val="000000"/>
            <w:lang w:eastAsia="zh-CN"/>
          </w:rPr>
          <w:t>trl</w:t>
        </w:r>
        <w:r>
          <w:rPr>
            <w:rFonts w:cs="Arial"/>
            <w:color w:val="000000"/>
            <w:lang w:eastAsia="zh-CN"/>
          </w:rPr>
          <w:t>I</w:t>
        </w:r>
        <w:r>
          <w:rPr>
            <w:rFonts w:cs="Arial"/>
            <w:color w:val="000000"/>
          </w:rPr>
          <w:t>nfo:</w:t>
        </w:r>
      </w:ins>
    </w:p>
    <w:p w14:paraId="2B1E2A37" w14:textId="05EE41A0" w:rsidR="00DC149F" w:rsidRPr="00B3056F" w:rsidRDefault="00DC149F" w:rsidP="00DC149F">
      <w:pPr>
        <w:pStyle w:val="PL"/>
      </w:pPr>
      <w:ins w:id="29" w:author="Huawei" w:date="2021-02-03T11:14:00Z">
        <w:r w:rsidRPr="00B3056F">
          <w:t xml:space="preserve">          type: string</w:t>
        </w:r>
      </w:ins>
    </w:p>
    <w:p w14:paraId="1E3960EE" w14:textId="77777777" w:rsidR="00705DBA" w:rsidRDefault="00705DBA" w:rsidP="00705DB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0A58CCF" w14:textId="77777777" w:rsidR="0059298E" w:rsidRPr="0059298E" w:rsidRDefault="0059298E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5E024" w14:textId="77777777" w:rsidR="005374EC" w:rsidRDefault="005374EC">
      <w:r>
        <w:separator/>
      </w:r>
    </w:p>
  </w:endnote>
  <w:endnote w:type="continuationSeparator" w:id="0">
    <w:p w14:paraId="46C0191D" w14:textId="77777777" w:rsidR="005374EC" w:rsidRDefault="0053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75D35" w14:textId="77777777" w:rsidR="005374EC" w:rsidRDefault="005374EC">
      <w:r>
        <w:separator/>
      </w:r>
    </w:p>
  </w:footnote>
  <w:footnote w:type="continuationSeparator" w:id="0">
    <w:p w14:paraId="7A512E63" w14:textId="77777777" w:rsidR="005374EC" w:rsidRDefault="0053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C4EB1" w:rsidRDefault="007C4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C4EB1" w:rsidRDefault="007C4E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C4EB1" w:rsidRDefault="007C4E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C4EB1" w:rsidRDefault="007C4E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00349"/>
    <w:multiLevelType w:val="hybridMultilevel"/>
    <w:tmpl w:val="A224AC8C"/>
    <w:lvl w:ilvl="0" w:tplc="0E5AD19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C0"/>
    <w:rsid w:val="000167C1"/>
    <w:rsid w:val="00022E4A"/>
    <w:rsid w:val="000612FC"/>
    <w:rsid w:val="000628F9"/>
    <w:rsid w:val="00065239"/>
    <w:rsid w:val="0008274D"/>
    <w:rsid w:val="000A6394"/>
    <w:rsid w:val="000B27A1"/>
    <w:rsid w:val="000B55F4"/>
    <w:rsid w:val="000B7FED"/>
    <w:rsid w:val="000C038A"/>
    <w:rsid w:val="000C6598"/>
    <w:rsid w:val="000C7454"/>
    <w:rsid w:val="000D44B3"/>
    <w:rsid w:val="000E7D3E"/>
    <w:rsid w:val="00126186"/>
    <w:rsid w:val="00145D43"/>
    <w:rsid w:val="00165C97"/>
    <w:rsid w:val="00167EE3"/>
    <w:rsid w:val="001870C8"/>
    <w:rsid w:val="00190062"/>
    <w:rsid w:val="00190176"/>
    <w:rsid w:val="00192C46"/>
    <w:rsid w:val="001A08B3"/>
    <w:rsid w:val="001A7B60"/>
    <w:rsid w:val="001B52F0"/>
    <w:rsid w:val="001B7A65"/>
    <w:rsid w:val="001E1B90"/>
    <w:rsid w:val="001E41F3"/>
    <w:rsid w:val="00211F69"/>
    <w:rsid w:val="0026004D"/>
    <w:rsid w:val="002640DD"/>
    <w:rsid w:val="00275D12"/>
    <w:rsid w:val="00284FEB"/>
    <w:rsid w:val="002860C4"/>
    <w:rsid w:val="00295DFE"/>
    <w:rsid w:val="002B4D8E"/>
    <w:rsid w:val="002B5741"/>
    <w:rsid w:val="002D4A44"/>
    <w:rsid w:val="002D4EB5"/>
    <w:rsid w:val="002E2C21"/>
    <w:rsid w:val="002E3364"/>
    <w:rsid w:val="002E472E"/>
    <w:rsid w:val="002E4CF7"/>
    <w:rsid w:val="00305409"/>
    <w:rsid w:val="00311C76"/>
    <w:rsid w:val="003205A9"/>
    <w:rsid w:val="003609EF"/>
    <w:rsid w:val="0036231A"/>
    <w:rsid w:val="0036640D"/>
    <w:rsid w:val="00374DD4"/>
    <w:rsid w:val="003800D7"/>
    <w:rsid w:val="00386357"/>
    <w:rsid w:val="00386987"/>
    <w:rsid w:val="003B36C2"/>
    <w:rsid w:val="003D454E"/>
    <w:rsid w:val="003E1A36"/>
    <w:rsid w:val="003F68CB"/>
    <w:rsid w:val="00410371"/>
    <w:rsid w:val="00421444"/>
    <w:rsid w:val="00421670"/>
    <w:rsid w:val="004242F1"/>
    <w:rsid w:val="00425631"/>
    <w:rsid w:val="00432E1A"/>
    <w:rsid w:val="004403A0"/>
    <w:rsid w:val="0048786E"/>
    <w:rsid w:val="004B75B7"/>
    <w:rsid w:val="0051580D"/>
    <w:rsid w:val="005374EC"/>
    <w:rsid w:val="00547111"/>
    <w:rsid w:val="00553F3D"/>
    <w:rsid w:val="0057580B"/>
    <w:rsid w:val="0059298E"/>
    <w:rsid w:val="00592D74"/>
    <w:rsid w:val="005A52C4"/>
    <w:rsid w:val="005A6E32"/>
    <w:rsid w:val="005B174B"/>
    <w:rsid w:val="005E2C44"/>
    <w:rsid w:val="005E5902"/>
    <w:rsid w:val="005F723B"/>
    <w:rsid w:val="006018D1"/>
    <w:rsid w:val="00621188"/>
    <w:rsid w:val="00623DBE"/>
    <w:rsid w:val="006257ED"/>
    <w:rsid w:val="00657490"/>
    <w:rsid w:val="00665C47"/>
    <w:rsid w:val="00677110"/>
    <w:rsid w:val="006846D1"/>
    <w:rsid w:val="00695808"/>
    <w:rsid w:val="006B32F4"/>
    <w:rsid w:val="006B46FB"/>
    <w:rsid w:val="006E21FB"/>
    <w:rsid w:val="006F4D69"/>
    <w:rsid w:val="00705DBA"/>
    <w:rsid w:val="00717FF9"/>
    <w:rsid w:val="00723CD3"/>
    <w:rsid w:val="00736710"/>
    <w:rsid w:val="00766931"/>
    <w:rsid w:val="007714B6"/>
    <w:rsid w:val="00792342"/>
    <w:rsid w:val="007977A8"/>
    <w:rsid w:val="007B512A"/>
    <w:rsid w:val="007C2097"/>
    <w:rsid w:val="007C4EB1"/>
    <w:rsid w:val="007D6A07"/>
    <w:rsid w:val="007F7259"/>
    <w:rsid w:val="008036F0"/>
    <w:rsid w:val="008040A8"/>
    <w:rsid w:val="00817E38"/>
    <w:rsid w:val="008201C4"/>
    <w:rsid w:val="008279FA"/>
    <w:rsid w:val="0083247D"/>
    <w:rsid w:val="00843A81"/>
    <w:rsid w:val="00845441"/>
    <w:rsid w:val="008626E7"/>
    <w:rsid w:val="00870EE7"/>
    <w:rsid w:val="008863B9"/>
    <w:rsid w:val="0089024E"/>
    <w:rsid w:val="008A01A3"/>
    <w:rsid w:val="008A45A6"/>
    <w:rsid w:val="008A634F"/>
    <w:rsid w:val="008D341C"/>
    <w:rsid w:val="008D5739"/>
    <w:rsid w:val="008F3789"/>
    <w:rsid w:val="008F686C"/>
    <w:rsid w:val="0091325F"/>
    <w:rsid w:val="009148DE"/>
    <w:rsid w:val="0092212E"/>
    <w:rsid w:val="00941E30"/>
    <w:rsid w:val="0097535D"/>
    <w:rsid w:val="009777D9"/>
    <w:rsid w:val="00980233"/>
    <w:rsid w:val="00991B88"/>
    <w:rsid w:val="009A5753"/>
    <w:rsid w:val="009A579D"/>
    <w:rsid w:val="009C0470"/>
    <w:rsid w:val="009E3297"/>
    <w:rsid w:val="009F734F"/>
    <w:rsid w:val="00A162CD"/>
    <w:rsid w:val="00A246B6"/>
    <w:rsid w:val="00A47E70"/>
    <w:rsid w:val="00A50CF0"/>
    <w:rsid w:val="00A5783B"/>
    <w:rsid w:val="00A7015C"/>
    <w:rsid w:val="00A7671C"/>
    <w:rsid w:val="00A8464B"/>
    <w:rsid w:val="00A870F3"/>
    <w:rsid w:val="00AA2CBC"/>
    <w:rsid w:val="00AC0785"/>
    <w:rsid w:val="00AC5820"/>
    <w:rsid w:val="00AD1CD8"/>
    <w:rsid w:val="00AE12E6"/>
    <w:rsid w:val="00AF113C"/>
    <w:rsid w:val="00B258BB"/>
    <w:rsid w:val="00B52AAE"/>
    <w:rsid w:val="00B67B97"/>
    <w:rsid w:val="00B93B1A"/>
    <w:rsid w:val="00B968C8"/>
    <w:rsid w:val="00BA3EC5"/>
    <w:rsid w:val="00BA51D9"/>
    <w:rsid w:val="00BB5DFC"/>
    <w:rsid w:val="00BD279D"/>
    <w:rsid w:val="00BD6BB8"/>
    <w:rsid w:val="00BE04DB"/>
    <w:rsid w:val="00BE5147"/>
    <w:rsid w:val="00BF712C"/>
    <w:rsid w:val="00C015FB"/>
    <w:rsid w:val="00C26B7A"/>
    <w:rsid w:val="00C64BD9"/>
    <w:rsid w:val="00C66BA2"/>
    <w:rsid w:val="00C93CC5"/>
    <w:rsid w:val="00C95985"/>
    <w:rsid w:val="00CA3131"/>
    <w:rsid w:val="00CB0493"/>
    <w:rsid w:val="00CB5EC6"/>
    <w:rsid w:val="00CC5026"/>
    <w:rsid w:val="00CC65F2"/>
    <w:rsid w:val="00CC68D0"/>
    <w:rsid w:val="00D03F9A"/>
    <w:rsid w:val="00D06D51"/>
    <w:rsid w:val="00D24991"/>
    <w:rsid w:val="00D24CD8"/>
    <w:rsid w:val="00D50255"/>
    <w:rsid w:val="00D65AA6"/>
    <w:rsid w:val="00D66520"/>
    <w:rsid w:val="00D700AF"/>
    <w:rsid w:val="00DC149F"/>
    <w:rsid w:val="00DC1FB5"/>
    <w:rsid w:val="00DE34CF"/>
    <w:rsid w:val="00E13F3D"/>
    <w:rsid w:val="00E20E8B"/>
    <w:rsid w:val="00E34898"/>
    <w:rsid w:val="00E3639E"/>
    <w:rsid w:val="00E53C3F"/>
    <w:rsid w:val="00E726B1"/>
    <w:rsid w:val="00E85228"/>
    <w:rsid w:val="00EB09B7"/>
    <w:rsid w:val="00EE7D7C"/>
    <w:rsid w:val="00EF04BD"/>
    <w:rsid w:val="00F073BC"/>
    <w:rsid w:val="00F14C88"/>
    <w:rsid w:val="00F17690"/>
    <w:rsid w:val="00F25D98"/>
    <w:rsid w:val="00F300FB"/>
    <w:rsid w:val="00F363CC"/>
    <w:rsid w:val="00F5286D"/>
    <w:rsid w:val="00FB6386"/>
    <w:rsid w:val="00FC0847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NOZchn">
    <w:name w:val="NO Zchn"/>
    <w:rsid w:val="007714B6"/>
    <w:rPr>
      <w:lang w:eastAsia="en-US"/>
    </w:rPr>
  </w:style>
  <w:style w:type="character" w:customStyle="1" w:styleId="4Char">
    <w:name w:val="标题 4 Char"/>
    <w:link w:val="4"/>
    <w:rsid w:val="00F363CC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9298E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59298E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8D341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55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F8A15-298F-4011-8FE4-67BE0969F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2469</TotalTime>
  <Pages>6</Pages>
  <Words>1264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2020-02-03T08:32:00Z</dcterms:created>
  <dcterms:modified xsi:type="dcterms:W3CDTF">2021-02-16T13:27:00Z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(3)9VK9uRi2VHKBZQNqL1OsU5goiMx7opJcVVCJGwh9yZUy/4AMcYArkXzKNgjdJnRN5YeDbkyQ
FNxqe+TyGd/p8ctwU1B0+WQWqdUOyypJItiHkSk0aH8BW2KFpnEo3ItjFI98lWhq5r79sV5x
3lFjUT4wPFadGFMkNxNj21SCFVxqIqfHiqppVlCPFDC2S9/0Rom6i86oOgWrWqDkCG9z0jV+
y3NaL72VAWWY/ug981</vt:lpwstr>
  </property>
  <property fmtid="{D5CDD505-2E9C-101B-9397-08002B2CF9AE}" pid="22" name="_2015_ms_pID_7253431">
    <vt:lpwstr>JqtrCnA7ur5xxZrUyTdvm/2nQEfq1ZXDAwWyGv/NQMgkXPjszbxER5
rqiyFB90qLZTlTOyhPC5/0LsYjAqgWjN8fWvQ/yInuJW7EYyMO0iU5ctfIrSC1/6Evhl//Gm
WAskRHTZiVVLpVWKahH0+KpnoNx7ZxMv5vf7KFudzuW6e5DbgDzZFHJMDAmihbIe2orGm5M1
TyoK8AMSRmOxGXOAh/gZqgJz1QInTf9f65te</vt:lpwstr>
  </property>
  <property fmtid="{D5CDD505-2E9C-101B-9397-08002B2CF9AE}" pid="23" name="_2015_ms_pID_7253432">
    <vt:lpwstr>Og==</vt:lpwstr>
  </property>
</Properties>
</file>